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BBB6CB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</w:t>
      </w:r>
      <w:r w:rsidR="009178C6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2E26D9">
        <w:rPr>
          <w:b/>
          <w:noProof/>
          <w:sz w:val="24"/>
        </w:rPr>
        <w:t>S6-24</w:t>
      </w:r>
      <w:r w:rsidR="009178C6">
        <w:rPr>
          <w:b/>
          <w:noProof/>
          <w:sz w:val="24"/>
        </w:rPr>
        <w:t>xxxx</w:t>
      </w:r>
    </w:p>
    <w:p w14:paraId="4B0A7A74" w14:textId="20D2F73F" w:rsidR="007C5607" w:rsidRDefault="009178C6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Jeju, Korea</w:t>
      </w:r>
      <w:r w:rsidR="007B658E">
        <w:rPr>
          <w:b/>
          <w:bCs/>
        </w:rPr>
        <w:t xml:space="preserve">, 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>20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 w:rsidR="007B658E">
        <w:rPr>
          <w:b/>
          <w:bCs/>
        </w:rPr>
        <w:t>24</w:t>
      </w:r>
      <w:r w:rsidR="00F66359"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 w:rsidR="007B658E">
        <w:rPr>
          <w:b/>
          <w:bCs/>
        </w:rPr>
        <w:t xml:space="preserve">May </w:t>
      </w:r>
      <w:r w:rsidR="004C418A">
        <w:rPr>
          <w:b/>
          <w:bCs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 xml:space="preserve">(revision of </w:t>
      </w:r>
      <w:r w:rsidR="002E26D9" w:rsidRPr="0034271E">
        <w:rPr>
          <w:b/>
          <w:noProof/>
          <w:sz w:val="24"/>
        </w:rPr>
        <w:t>S6-241</w:t>
      </w:r>
      <w:r>
        <w:rPr>
          <w:b/>
          <w:noProof/>
          <w:sz w:val="24"/>
        </w:rPr>
        <w:t>xxxx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7AC75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Convida Wireless LLC</w:t>
      </w:r>
    </w:p>
    <w:p w14:paraId="7A651A91" w14:textId="7DF934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210DC">
        <w:rPr>
          <w:rFonts w:ascii="Arial" w:hAnsi="Arial" w:cs="Arial"/>
          <w:b/>
          <w:bCs/>
        </w:rPr>
        <w:t>Update to s</w:t>
      </w:r>
      <w:r w:rsidR="005C0DC8">
        <w:rPr>
          <w:rFonts w:ascii="Arial" w:hAnsi="Arial" w:cs="Arial"/>
          <w:b/>
          <w:bCs/>
        </w:rPr>
        <w:t xml:space="preserve">olution </w:t>
      </w:r>
      <w:r w:rsidR="009F76FF">
        <w:rPr>
          <w:rFonts w:ascii="Arial" w:hAnsi="Arial" w:cs="Arial"/>
          <w:b/>
          <w:bCs/>
        </w:rPr>
        <w:t>6</w:t>
      </w:r>
    </w:p>
    <w:p w14:paraId="13B93593" w14:textId="3F3661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3411921"/>
      <w:r w:rsidR="00F2171E">
        <w:rPr>
          <w:rFonts w:ascii="Arial" w:hAnsi="Arial" w:cs="Arial"/>
          <w:b/>
          <w:bCs/>
        </w:rPr>
        <w:t>3GPP TR 23.700-</w:t>
      </w:r>
      <w:r w:rsidR="009C236F">
        <w:rPr>
          <w:rFonts w:ascii="Arial" w:hAnsi="Arial" w:cs="Arial"/>
          <w:b/>
          <w:bCs/>
        </w:rPr>
        <w:t>8</w:t>
      </w:r>
      <w:r w:rsidR="004A7F43">
        <w:rPr>
          <w:rFonts w:ascii="Arial" w:hAnsi="Arial" w:cs="Arial"/>
          <w:b/>
          <w:bCs/>
        </w:rPr>
        <w:t>2</w:t>
      </w:r>
      <w:r w:rsidR="00F2171E">
        <w:rPr>
          <w:rFonts w:ascii="Arial" w:hAnsi="Arial" w:cs="Arial"/>
          <w:b/>
          <w:bCs/>
        </w:rPr>
        <w:t xml:space="preserve"> v0.</w:t>
      </w:r>
      <w:r w:rsidR="009C236F">
        <w:rPr>
          <w:rFonts w:ascii="Arial" w:hAnsi="Arial" w:cs="Arial"/>
          <w:b/>
          <w:bCs/>
        </w:rPr>
        <w:t>4</w:t>
      </w:r>
      <w:r w:rsidR="00F2171E">
        <w:rPr>
          <w:rFonts w:ascii="Arial" w:hAnsi="Arial" w:cs="Arial"/>
          <w:b/>
          <w:bCs/>
        </w:rPr>
        <w:t>.0</w:t>
      </w:r>
      <w:bookmarkEnd w:id="0"/>
    </w:p>
    <w:p w14:paraId="4348F67C" w14:textId="43E59B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2171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87B0A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CF12C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658E">
        <w:rPr>
          <w:rFonts w:ascii="Arial" w:hAnsi="Arial" w:cs="Arial"/>
          <w:b/>
          <w:bCs/>
        </w:rPr>
        <w:t>Catalina Mladin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90DB6EA" w:rsidR="00CD2478" w:rsidRPr="00215ABA" w:rsidRDefault="003D605D" w:rsidP="00CD2478">
      <w:pPr>
        <w:rPr>
          <w:noProof/>
        </w:rPr>
      </w:pPr>
      <w:r>
        <w:rPr>
          <w:noProof/>
        </w:rPr>
        <w:t>This contribution provides updates to the solution description and architecture impact sections of solution 6. It also adds an evaluation for the solution</w:t>
      </w:r>
      <w:r w:rsidR="00BD7FA8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A408FF" w14:textId="1C425723" w:rsidR="00BD7FA8" w:rsidRPr="00215ABA" w:rsidRDefault="003D605D" w:rsidP="00BD7FA8">
      <w:pPr>
        <w:rPr>
          <w:noProof/>
        </w:rPr>
      </w:pPr>
      <w:r w:rsidRPr="00B94A36">
        <w:rPr>
          <w:noProof/>
        </w:rPr>
        <w:t xml:space="preserve">Clarify and complete solution </w:t>
      </w:r>
      <w:r>
        <w:rPr>
          <w:noProof/>
        </w:rPr>
        <w:t>6</w:t>
      </w:r>
      <w:r w:rsidR="00BD7FA8">
        <w:rPr>
          <w:noProof/>
        </w:rPr>
        <w:t>.</w:t>
      </w:r>
    </w:p>
    <w:p w14:paraId="1AD024AF" w14:textId="28132EDA" w:rsidR="00CD2478" w:rsidRPr="00215ABA" w:rsidRDefault="00F2171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F87F0B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2171E" w:rsidRPr="00F2171E">
        <w:rPr>
          <w:noProof/>
          <w:lang w:val="en-US"/>
        </w:rPr>
        <w:t>3GPP TR 23.700-</w:t>
      </w:r>
      <w:r w:rsidR="001E339E">
        <w:rPr>
          <w:noProof/>
          <w:lang w:val="en-US"/>
        </w:rPr>
        <w:t>8</w:t>
      </w:r>
      <w:r w:rsidR="00F2171E" w:rsidRPr="00F2171E">
        <w:rPr>
          <w:noProof/>
          <w:lang w:val="en-US"/>
        </w:rPr>
        <w:t>2 v0.</w:t>
      </w:r>
      <w:r w:rsidR="001E339E">
        <w:rPr>
          <w:noProof/>
          <w:lang w:val="en-US"/>
        </w:rPr>
        <w:t>4</w:t>
      </w:r>
      <w:r w:rsidR="00F2171E" w:rsidRPr="00F2171E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356C99" w14:textId="77777777" w:rsidR="00D42F34" w:rsidRPr="006B578E" w:rsidRDefault="00D42F34" w:rsidP="00D42F34">
      <w:pPr>
        <w:pStyle w:val="Heading2"/>
      </w:pPr>
      <w:bookmarkStart w:id="1" w:name="_Toc164779180"/>
      <w:bookmarkStart w:id="2" w:name="_Toc164779434"/>
      <w:bookmarkStart w:id="3" w:name="_Toc164791890"/>
      <w:r>
        <w:rPr>
          <w:rFonts w:eastAsia="SimSun"/>
          <w:lang w:eastAsia="zh-CN"/>
        </w:rPr>
        <w:t xml:space="preserve">8.6 </w:t>
      </w:r>
      <w:r>
        <w:rPr>
          <w:rFonts w:eastAsia="SimSun"/>
          <w:lang w:eastAsia="zh-CN"/>
        </w:rPr>
        <w:tab/>
      </w:r>
      <w:r>
        <w:t>Solution </w:t>
      </w:r>
      <w:r w:rsidRPr="006B578E">
        <w:t>#</w:t>
      </w:r>
      <w:r>
        <w:t>6</w:t>
      </w:r>
      <w:r w:rsidRPr="006B578E">
        <w:t xml:space="preserve">: </w:t>
      </w:r>
      <w:r w:rsidRPr="009334AB">
        <w:t xml:space="preserve">AIML </w:t>
      </w:r>
      <w:r>
        <w:t>enablement client selection</w:t>
      </w:r>
      <w:bookmarkEnd w:id="1"/>
      <w:bookmarkEnd w:id="2"/>
      <w:bookmarkEnd w:id="3"/>
    </w:p>
    <w:p w14:paraId="369422AB" w14:textId="77777777" w:rsidR="00D42F34" w:rsidRDefault="00D42F34" w:rsidP="00D42F34">
      <w:pPr>
        <w:pStyle w:val="Heading3"/>
        <w:rPr>
          <w:rFonts w:eastAsia="SimSun"/>
          <w:lang w:val="en-US" w:eastAsia="zh-CN"/>
        </w:rPr>
      </w:pPr>
      <w:bookmarkStart w:id="4" w:name="_Toc164779181"/>
      <w:bookmarkStart w:id="5" w:name="_Toc164779435"/>
      <w:bookmarkStart w:id="6" w:name="_Toc164791891"/>
      <w:r>
        <w:rPr>
          <w:rFonts w:eastAsia="SimSun"/>
          <w:lang w:val="en-US" w:eastAsia="zh-CN"/>
        </w:rPr>
        <w:t>8.6.1</w:t>
      </w:r>
      <w:r>
        <w:rPr>
          <w:rFonts w:eastAsia="SimSun"/>
          <w:lang w:val="en-US" w:eastAsia="zh-CN"/>
        </w:rPr>
        <w:tab/>
        <w:t>Solution description</w:t>
      </w:r>
      <w:bookmarkEnd w:id="4"/>
      <w:bookmarkEnd w:id="5"/>
      <w:bookmarkEnd w:id="6"/>
    </w:p>
    <w:p w14:paraId="6C02C1FA" w14:textId="77777777" w:rsidR="00D42F34" w:rsidRDefault="00D42F34" w:rsidP="00D42F34">
      <w:pPr>
        <w:rPr>
          <w:noProof/>
          <w:lang w:val="en-US"/>
        </w:rPr>
      </w:pPr>
      <w:r>
        <w:rPr>
          <w:noProof/>
          <w:lang w:val="en-US"/>
        </w:rPr>
        <w:t xml:space="preserve">The following clauses specify procedures, information flows, and APIs for Key Issue #3 to support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noProof/>
          <w:lang w:val="en-US"/>
        </w:rPr>
        <w:t>client selection.</w:t>
      </w:r>
    </w:p>
    <w:p w14:paraId="40D87514" w14:textId="77777777" w:rsidR="00D42F34" w:rsidRDefault="00D42F34" w:rsidP="00D42F34">
      <w:pPr>
        <w:rPr>
          <w:noProof/>
          <w:lang w:val="en-US"/>
        </w:rPr>
      </w:pPr>
      <w:r>
        <w:rPr>
          <w:noProof/>
          <w:lang w:val="en-US"/>
        </w:rPr>
        <w:t>This solution uses the following definitions:</w:t>
      </w:r>
    </w:p>
    <w:p w14:paraId="4B10516A" w14:textId="77777777" w:rsidR="00D42F34" w:rsidRDefault="00D42F34" w:rsidP="00D42F34">
      <w:pPr>
        <w:pStyle w:val="B1"/>
        <w:rPr>
          <w:noProof/>
          <w:lang w:val="en-US"/>
        </w:rPr>
      </w:pPr>
      <w:r>
        <w:t>-</w:t>
      </w:r>
      <w:r>
        <w:tab/>
      </w:r>
      <w:r>
        <w:rPr>
          <w:b/>
          <w:bCs/>
        </w:rPr>
        <w:t>AIML client set identifier</w:t>
      </w:r>
      <w:r>
        <w:t xml:space="preserve"> is an identifier of the selected AI/ML members. The VAL group ID may be used as AIML client set identifier and AI/ML member may be identified by the VAL UE ID or VAL User ID.</w:t>
      </w:r>
    </w:p>
    <w:p w14:paraId="4C101E7B" w14:textId="77777777" w:rsidR="00D42F34" w:rsidRDefault="00D42F34" w:rsidP="00D42F34">
      <w:pPr>
        <w:pStyle w:val="Heading4"/>
        <w:rPr>
          <w:noProof/>
          <w:lang w:val="en-US"/>
        </w:rPr>
      </w:pPr>
      <w:bookmarkStart w:id="7" w:name="_Toc164779182"/>
      <w:bookmarkStart w:id="8" w:name="_Toc164779436"/>
      <w:bookmarkStart w:id="9" w:name="_Toc164791892"/>
      <w:r>
        <w:rPr>
          <w:lang w:eastAsia="zh-CN"/>
        </w:rPr>
        <w:t>8.6.1.1</w:t>
      </w:r>
      <w:r>
        <w:rPr>
          <w:lang w:eastAsia="zh-CN"/>
        </w:rPr>
        <w:tab/>
        <w:t>AIML Enablement Client Selection with SEAL and 5GC support</w:t>
      </w:r>
      <w:bookmarkEnd w:id="7"/>
      <w:bookmarkEnd w:id="8"/>
      <w:bookmarkEnd w:id="9"/>
    </w:p>
    <w:p w14:paraId="216E3FC2" w14:textId="77777777" w:rsidR="00D42F34" w:rsidRPr="007579AF" w:rsidRDefault="00D42F34" w:rsidP="00D42F34">
      <w:pPr>
        <w:rPr>
          <w:lang w:eastAsia="zh-CN"/>
        </w:rPr>
      </w:pPr>
      <w:r w:rsidRPr="007579AF">
        <w:rPr>
          <w:lang w:eastAsia="zh-CN"/>
        </w:rPr>
        <w:t>Assumptions:</w:t>
      </w:r>
    </w:p>
    <w:p w14:paraId="1D90BE9C" w14:textId="77777777" w:rsidR="00D42F34" w:rsidRPr="00EA7BDE" w:rsidRDefault="00D42F34" w:rsidP="00D42F3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8A00EA">
        <w:rPr>
          <w:lang w:eastAsia="zh-CN"/>
        </w:rPr>
        <w:t xml:space="preserve">The proposed solution is based on </w:t>
      </w:r>
      <w:r>
        <w:rPr>
          <w:lang w:eastAsia="zh-CN"/>
        </w:rPr>
        <w:t>client-server architecture for federated learning</w:t>
      </w:r>
      <w:r w:rsidRPr="008A00EA">
        <w:rPr>
          <w:lang w:eastAsia="zh-CN"/>
        </w:rPr>
        <w:t>.</w:t>
      </w:r>
    </w:p>
    <w:p w14:paraId="54ED24F0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VAL server</w:t>
      </w:r>
      <w:r>
        <w:rPr>
          <w:lang w:eastAsia="zh-CN"/>
        </w:rPr>
        <w:t xml:space="preserve"> has already discovered and received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are suitable and have available data for a particular AIML operation</w:t>
      </w:r>
      <w:r w:rsidRPr="008A00E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8AEE2DB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discovery operation may be performed as described in solution 7 to find a list of AIML enablement clients.</w:t>
      </w:r>
    </w:p>
    <w:p w14:paraId="5841B2F7" w14:textId="77777777" w:rsidR="00D42F34" w:rsidRPr="008A00EA" w:rsidRDefault="00D42F34" w:rsidP="00D42F3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VAL server may provision the required AI/ML policies in Solution #14 and have the corresponding policy ID(s).</w:t>
      </w:r>
    </w:p>
    <w:p w14:paraId="6B7B8B8A" w14:textId="77777777" w:rsidR="00D42F34" w:rsidRDefault="00D42F34" w:rsidP="00D42F34">
      <w:pPr>
        <w:rPr>
          <w:noProof/>
          <w:lang w:val="en-US"/>
        </w:rPr>
      </w:pPr>
    </w:p>
    <w:p w14:paraId="7DA516DA" w14:textId="77777777" w:rsidR="00D42F34" w:rsidRDefault="00D42F34" w:rsidP="00D42F34">
      <w:pPr>
        <w:pStyle w:val="TH"/>
        <w:rPr>
          <w:noProof/>
          <w:lang w:val="en-US"/>
        </w:rPr>
      </w:pPr>
      <w:r>
        <w:rPr>
          <w:rFonts w:ascii="Times New Roman" w:eastAsia="SimSun" w:hAnsi="Times New Roman"/>
        </w:rPr>
        <w:object w:dxaOrig="9630" w:dyaOrig="2580" w14:anchorId="2E425E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29pt" o:ole="">
            <v:imagedata r:id="rId10" o:title=""/>
          </v:shape>
          <o:OLEObject Type="Embed" ProgID="Visio.Drawing.15" ShapeID="_x0000_i1025" DrawAspect="Content" ObjectID="_1776939638" r:id="rId11"/>
        </w:object>
      </w:r>
    </w:p>
    <w:p w14:paraId="416AB4C9" w14:textId="77777777" w:rsidR="00D42F34" w:rsidRPr="0081007A" w:rsidRDefault="00D42F34" w:rsidP="00D42F34">
      <w:pPr>
        <w:pStyle w:val="TF"/>
      </w:pPr>
      <w:r w:rsidRPr="0081007A">
        <w:t>Figure</w:t>
      </w:r>
      <w:r>
        <w:t> 8</w:t>
      </w:r>
      <w:r w:rsidRPr="0081007A">
        <w:t>.</w:t>
      </w:r>
      <w:r>
        <w:t>6.1</w:t>
      </w:r>
      <w:r w:rsidRPr="0081007A">
        <w:t xml:space="preserve">-1: </w:t>
      </w:r>
      <w:r w:rsidRPr="00FA3049">
        <w:t xml:space="preserve">AIML </w:t>
      </w:r>
      <w:r>
        <w:t xml:space="preserve">enablement </w:t>
      </w:r>
      <w:r w:rsidRPr="0081007A">
        <w:t xml:space="preserve">client </w:t>
      </w:r>
      <w:r>
        <w:t>selection</w:t>
      </w:r>
      <w:r w:rsidRPr="0081007A">
        <w:t xml:space="preserve"> procedure</w:t>
      </w:r>
      <w:r w:rsidRPr="00122F9D">
        <w:rPr>
          <w:lang w:eastAsia="zh-CN"/>
        </w:rPr>
        <w:t xml:space="preserve"> </w:t>
      </w:r>
      <w:r>
        <w:rPr>
          <w:lang w:eastAsia="zh-CN"/>
        </w:rPr>
        <w:t>with SEAL and 5GC support</w:t>
      </w:r>
    </w:p>
    <w:p w14:paraId="35A66C25" w14:textId="77777777" w:rsidR="00D42F34" w:rsidRDefault="00D42F34" w:rsidP="00D42F34">
      <w:pPr>
        <w:pStyle w:val="B1"/>
        <w:rPr>
          <w:rFonts w:cstheme="minorHAnsi"/>
          <w:bCs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 request 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to select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that have been discovered to meet the requirements for AIML operations</w:t>
      </w:r>
      <w:r>
        <w:rPr>
          <w:rFonts w:cstheme="minorHAnsi"/>
          <w:bCs/>
        </w:rPr>
        <w:t xml:space="preserve">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</w:t>
      </w:r>
      <w:r>
        <w:rPr>
          <w:rFonts w:cstheme="minorHAnsi"/>
          <w:bCs/>
        </w:rPr>
        <w:t xml:space="preserve">client selection request includes the requestor identifier,  VAL service identifier, a list of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>
        <w:rPr>
          <w:rFonts w:cstheme="minorHAnsi"/>
          <w:bCs/>
        </w:rPr>
        <w:t xml:space="preserve">client IDs for inclusion into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</w:t>
      </w:r>
      <w:r>
        <w:rPr>
          <w:rFonts w:cstheme="minorHAnsi"/>
          <w:bCs/>
        </w:rPr>
        <w:t>set</w:t>
      </w:r>
      <w:r w:rsidRPr="00122F9D">
        <w:rPr>
          <w:rFonts w:cs="Calibri"/>
          <w:bCs/>
        </w:rPr>
        <w:t xml:space="preserve"> </w:t>
      </w:r>
      <w:r>
        <w:rPr>
          <w:rFonts w:cs="Calibri"/>
          <w:bCs/>
        </w:rPr>
        <w:t xml:space="preserve">or number of required AIML clients to be selected and includes list of AI/ML policies identifiers for the AI/ML member </w:t>
      </w:r>
      <w:proofErr w:type="gramStart"/>
      <w:r>
        <w:rPr>
          <w:rFonts w:cs="Calibri"/>
          <w:bCs/>
        </w:rPr>
        <w:t>selection, and</w:t>
      </w:r>
      <w:proofErr w:type="gramEnd"/>
      <w:r>
        <w:rPr>
          <w:rFonts w:cs="Calibri"/>
          <w:bCs/>
        </w:rPr>
        <w:t xml:space="preserve"> may include </w:t>
      </w:r>
      <w:r>
        <w:t>endpoint at the VAL sever or receiving ML model update</w:t>
      </w:r>
      <w:r>
        <w:rPr>
          <w:rFonts w:cstheme="minorHAnsi"/>
          <w:bCs/>
        </w:rPr>
        <w:t>.</w:t>
      </w:r>
    </w:p>
    <w:p w14:paraId="4C8F9B36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bookmarkStart w:id="10" w:name="_Hlk157763292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validates the selection request.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further performs authentication and authorization checks to determine if the requestor is able to create a selected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 members</w:t>
      </w:r>
      <w:r>
        <w:rPr>
          <w:lang w:eastAsia="zh-CN"/>
        </w:rPr>
        <w:t xml:space="preserve"> set. </w:t>
      </w:r>
    </w:p>
    <w:p w14:paraId="3C42434E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the requestor is authorized</w:t>
      </w:r>
      <w:r w:rsidRPr="00A50988">
        <w:rPr>
          <w:lang w:eastAsia="zh-CN"/>
        </w:rPr>
        <w:t xml:space="preserve"> </w:t>
      </w:r>
      <w:r>
        <w:rPr>
          <w:lang w:eastAsia="zh-CN"/>
        </w:rPr>
        <w:t xml:space="preserve">and the </w:t>
      </w:r>
      <w:r>
        <w:t>List of AI/ML client IDs IE was provided in step 1</w:t>
      </w:r>
      <w:r>
        <w:rPr>
          <w:lang w:eastAsia="zh-CN"/>
        </w:rPr>
        <w:t xml:space="preserve">,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negotiates with the selected </w:t>
      </w:r>
      <w:r>
        <w:rPr>
          <w:noProof/>
          <w:lang w:val="en-US"/>
        </w:rPr>
        <w:t>AI/ML</w:t>
      </w:r>
      <w:r>
        <w:rPr>
          <w:lang w:eastAsia="zh-CN"/>
        </w:rPr>
        <w:t xml:space="preserve"> Enablement Clients (i.e., the AIML Enablement Server request the AI/ML Enablement Clients to confirm their selection) and creates a selected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set with 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Clients </w:t>
      </w:r>
      <w:r w:rsidRPr="00A50988">
        <w:rPr>
          <w:lang w:eastAsia="zh-CN"/>
        </w:rPr>
        <w:t xml:space="preserve">that confirmed their selection </w:t>
      </w:r>
      <w:r>
        <w:rPr>
          <w:lang w:eastAsia="zh-CN"/>
        </w:rPr>
        <w:t>as selected members and assigns an identifier for the set</w:t>
      </w:r>
      <w:r w:rsidRPr="00A50988">
        <w:rPr>
          <w:lang w:eastAsia="zh-CN"/>
        </w:rPr>
        <w:t xml:space="preserve"> </w:t>
      </w:r>
      <w:r>
        <w:rPr>
          <w:lang w:eastAsia="zh-CN"/>
        </w:rPr>
        <w:t>(e.g., VAL group ID).</w:t>
      </w:r>
      <w:bookmarkEnd w:id="10"/>
    </w:p>
    <w:p w14:paraId="551CD543" w14:textId="77777777" w:rsidR="00D42F34" w:rsidRDefault="00D42F34" w:rsidP="00D42F34">
      <w:pPr>
        <w:pStyle w:val="NO"/>
        <w:rPr>
          <w:lang w:eastAsia="zh-CN"/>
        </w:rPr>
      </w:pPr>
      <w:r>
        <w:rPr>
          <w:lang w:eastAsia="zh-CN"/>
        </w:rPr>
        <w:t>NOTE 1: The negotiation between AI/ML Enablement Server and AI/ML Enablement Client over AIML-UU interface is to be specified in normative stage.</w:t>
      </w:r>
    </w:p>
    <w:p w14:paraId="4E2E4195" w14:textId="0B878FD3" w:rsidR="00D42F34" w:rsidRDefault="00D42F34" w:rsidP="00D42F34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If the requestor is authorized and the </w:t>
      </w:r>
      <w:r>
        <w:t>Number of the required AIML clients IE was provided in step 1, the AI/ML Enablement Server shall discover the AI/ML Enablement Clients based on provided list of AI/ML Policy IDs (see clause 8.14.3.1 for more details)</w:t>
      </w:r>
      <w:ins w:id="11" w:author="Quang Ly" w:date="2024-05-10T12:30:00Z">
        <w:r w:rsidR="00A663AF">
          <w:t xml:space="preserve"> </w:t>
        </w:r>
        <w:r w:rsidR="00116799">
          <w:t>and</w:t>
        </w:r>
        <w:r w:rsidR="00A663AF">
          <w:t xml:space="preserve"> AIML client profiles</w:t>
        </w:r>
      </w:ins>
      <w:r>
        <w:t xml:space="preserve">. The AI/ML Enablement Server may interact with NEF (e.g., </w:t>
      </w:r>
      <w:r>
        <w:rPr>
          <w:lang w:eastAsia="zh-CN"/>
        </w:rPr>
        <w:t xml:space="preserve">uses the NEF procedures for the </w:t>
      </w:r>
      <w:proofErr w:type="spellStart"/>
      <w:r>
        <w:rPr>
          <w:lang w:eastAsia="zh-CN"/>
        </w:rPr>
        <w:t>AFsessionWithQoS</w:t>
      </w:r>
      <w:proofErr w:type="spellEnd"/>
      <w:r>
        <w:rPr>
          <w:lang w:eastAsia="zh-CN"/>
        </w:rPr>
        <w:t xml:space="preserve"> described in clause 5.2.6.9 of 3GPP TS 23.502 [6] and the NEF procedures for the </w:t>
      </w:r>
      <w:proofErr w:type="spellStart"/>
      <w:r>
        <w:rPr>
          <w:lang w:eastAsia="zh-CN"/>
        </w:rPr>
        <w:t>AnalyticsExposure</w:t>
      </w:r>
      <w:proofErr w:type="spellEnd"/>
      <w:r>
        <w:rPr>
          <w:lang w:eastAsia="zh-CN"/>
        </w:rPr>
        <w:t xml:space="preserve"> described in clause 5.2.6.16 of 3GPP TS 23.502 [6] and in particular the </w:t>
      </w:r>
      <w:r>
        <w:t xml:space="preserve">UE Communication Analytics described in clause 6.7.3 of 3GPP TS 23.288 [2] and DN Performance Analytics described in clause 6.14 of 3GPP TS 23.288 [2]), SEAL services (e.g., </w:t>
      </w:r>
      <w:proofErr w:type="spellStart"/>
      <w:r>
        <w:t>SS_NetworkResourceMonitoring</w:t>
      </w:r>
      <w:proofErr w:type="spellEnd"/>
      <w:r>
        <w:t xml:space="preserve">, </w:t>
      </w:r>
      <w:proofErr w:type="spellStart"/>
      <w:r>
        <w:t>SS_LocationAreaInfoRetrieval</w:t>
      </w:r>
      <w:proofErr w:type="spellEnd"/>
      <w:r>
        <w:t xml:space="preserve"> APIs), NWDAF and/or ADAE services to obtain the historical data, measurements, and/or predictions for relevant parameters (e.g., QoS, location information) in order to check that the selected members will match the AI/ML policies conditions. The AI/ML Enablement Server shall negotiate with the selected AI/ML Enablement Clients candidates (</w:t>
      </w:r>
      <w:r>
        <w:rPr>
          <w:lang w:eastAsia="zh-CN"/>
        </w:rPr>
        <w:t>i.e., the AIML Enablement Server request the AI/ML Enablement Clients to confirm their selection</w:t>
      </w:r>
      <w:r>
        <w:t xml:space="preserve">) and create a selected AI/ML Enablement Clients set with the AIML Enablement Clients that confirmed their participation as selected members and assign an identifier for the set </w:t>
      </w:r>
      <w:r>
        <w:rPr>
          <w:lang w:eastAsia="zh-CN"/>
        </w:rPr>
        <w:t>(e.g., VAL group ID)</w:t>
      </w:r>
      <w:r>
        <w:t>.</w:t>
      </w:r>
    </w:p>
    <w:p w14:paraId="5F96CD97" w14:textId="77777777" w:rsidR="00D42F34" w:rsidRDefault="00D42F34" w:rsidP="00D42F34">
      <w:pPr>
        <w:pStyle w:val="NO"/>
      </w:pPr>
      <w:r>
        <w:t>NOTE 2:</w:t>
      </w:r>
      <w:r>
        <w:tab/>
        <w:t>The member selection mechanism in step 4 is implementation specific.</w:t>
      </w:r>
    </w:p>
    <w:p w14:paraId="3759F93D" w14:textId="77777777" w:rsidR="00D42F34" w:rsidRDefault="00D42F34" w:rsidP="00D42F34">
      <w:pPr>
        <w:pStyle w:val="B1"/>
        <w:rPr>
          <w:lang w:eastAsia="zh-CN"/>
        </w:rPr>
      </w:pPr>
      <w:r>
        <w:t>NOTE 3:</w:t>
      </w:r>
      <w:r>
        <w:tab/>
        <w:t>In steps 3 and 4, the AI/ML Enablement Server provisions the endpoint at the VAL sever for receiving ML model update from the AIML Enablement Clients.</w:t>
      </w:r>
    </w:p>
    <w:p w14:paraId="11BB7BC5" w14:textId="77777777" w:rsidR="00D42F34" w:rsidRPr="008E1E1A" w:rsidRDefault="00D42F34" w:rsidP="00D42F34">
      <w:pPr>
        <w:pStyle w:val="NO"/>
      </w:pPr>
      <w:r w:rsidRPr="008E1E1A">
        <w:t>NOTE</w:t>
      </w:r>
      <w:r>
        <w:t xml:space="preserve"> 4</w:t>
      </w:r>
      <w:r w:rsidRPr="008E1E1A">
        <w:t>: The AIML enabler server can reuse SEAL group management for any necessary group management.</w:t>
      </w:r>
    </w:p>
    <w:p w14:paraId="6087E98A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bookmarkStart w:id="12" w:name="_Hlk157763425"/>
      <w:r>
        <w:rPr>
          <w:lang w:eastAsia="zh-CN"/>
        </w:rPr>
        <w:t xml:space="preserve">The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server sends an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enablement client selection response that includes the status of the selection request and the assigned </w:t>
      </w:r>
      <w:r w:rsidRPr="000C0EE5">
        <w:rPr>
          <w:noProof/>
          <w:lang w:val="en-US"/>
        </w:rPr>
        <w:t>AIM</w:t>
      </w:r>
      <w:r>
        <w:rPr>
          <w:noProof/>
          <w:lang w:val="en-US"/>
        </w:rPr>
        <w:t>L</w:t>
      </w:r>
      <w:r>
        <w:rPr>
          <w:lang w:eastAsia="zh-CN"/>
        </w:rPr>
        <w:t xml:space="preserve"> set identifier</w:t>
      </w:r>
      <w:bookmarkEnd w:id="12"/>
      <w:r w:rsidRPr="008A00EA">
        <w:rPr>
          <w:lang w:eastAsia="zh-CN"/>
        </w:rPr>
        <w:t>.</w:t>
      </w:r>
    </w:p>
    <w:p w14:paraId="59173D15" w14:textId="77777777" w:rsidR="00D42F34" w:rsidRDefault="00D42F34" w:rsidP="00D42F34">
      <w:pPr>
        <w:pStyle w:val="Heading4"/>
        <w:rPr>
          <w:rFonts w:eastAsia="SimSun"/>
          <w:lang w:eastAsia="zh-CN"/>
        </w:rPr>
      </w:pPr>
      <w:bookmarkStart w:id="13" w:name="_Toc164779183"/>
      <w:bookmarkStart w:id="14" w:name="_Toc164779437"/>
      <w:bookmarkStart w:id="15" w:name="_Toc164791893"/>
      <w:r>
        <w:rPr>
          <w:rFonts w:eastAsia="SimSun"/>
          <w:lang w:eastAsia="zh-CN"/>
        </w:rPr>
        <w:t>8.6.1.2</w:t>
      </w:r>
      <w:r>
        <w:rPr>
          <w:rFonts w:eastAsia="SimSun"/>
          <w:lang w:eastAsia="zh-CN"/>
        </w:rPr>
        <w:tab/>
        <w:t>Selected AIML Enablement Client Status Monitoring Subscription</w:t>
      </w:r>
      <w:bookmarkEnd w:id="13"/>
      <w:bookmarkEnd w:id="14"/>
      <w:bookmarkEnd w:id="15"/>
    </w:p>
    <w:p w14:paraId="6B8F2252" w14:textId="77777777" w:rsidR="00D42F34" w:rsidRDefault="00D42F34" w:rsidP="00D42F34">
      <w:pPr>
        <w:rPr>
          <w:rFonts w:eastAsia="SimSun"/>
          <w:lang w:eastAsia="zh-CN"/>
        </w:rPr>
      </w:pPr>
      <w:r>
        <w:rPr>
          <w:lang w:eastAsia="zh-CN"/>
        </w:rPr>
        <w:t>Assumptions:</w:t>
      </w:r>
    </w:p>
    <w:p w14:paraId="6D249FDE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VAL server performed the AIML Enablement Client Selection with SEAL and 5GC support procedure as defined in clause 8.6.1.1 and has the AIML client set identifier.</w:t>
      </w:r>
    </w:p>
    <w:p w14:paraId="3116000F" w14:textId="77777777" w:rsidR="00D42F34" w:rsidRDefault="00D42F34" w:rsidP="00D42F34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  <w:t xml:space="preserve">The VAL server may configure the AI/ML network sessions between VAL server and AI/ML Clients </w:t>
      </w:r>
      <w:r>
        <w:t>via SEALDD (</w:t>
      </w:r>
      <w:proofErr w:type="spellStart"/>
      <w:r>
        <w:t>Sdd_RegularTransmission</w:t>
      </w:r>
      <w:proofErr w:type="spellEnd"/>
      <w:r>
        <w:t xml:space="preserve"> API) or NEF services (</w:t>
      </w:r>
      <w:proofErr w:type="spellStart"/>
      <w:r>
        <w:t>AfSessionWithQoS</w:t>
      </w:r>
      <w:proofErr w:type="spellEnd"/>
      <w:r>
        <w:t xml:space="preserve"> API) and may have the list of session identifiers (e.g., traffic descriptors from SEALDD as defined in 3GPP TS 23.433 or Transaction Reference IDs as defined in 3GPP TS 23.502 [6]).</w:t>
      </w:r>
    </w:p>
    <w:p w14:paraId="340D1565" w14:textId="77777777" w:rsidR="00D42F34" w:rsidRDefault="00D42F34" w:rsidP="00D42F34">
      <w:pPr>
        <w:pStyle w:val="TH"/>
      </w:pPr>
      <w:r>
        <w:rPr>
          <w:rFonts w:eastAsia="SimSun"/>
        </w:rPr>
        <w:object w:dxaOrig="9210" w:dyaOrig="4785" w14:anchorId="4334F8B1">
          <v:shape id="_x0000_i1026" type="#_x0000_t75" style="width:460.5pt;height:239.25pt" o:ole="">
            <v:imagedata r:id="rId12" o:title=""/>
          </v:shape>
          <o:OLEObject Type="Embed" ProgID="Visio.Drawing.15" ShapeID="_x0000_i1026" DrawAspect="Content" ObjectID="_1776939639" r:id="rId13"/>
        </w:object>
      </w:r>
    </w:p>
    <w:p w14:paraId="74FA8447" w14:textId="77777777" w:rsidR="00D42F34" w:rsidRDefault="00D42F34" w:rsidP="00D42F34">
      <w:pPr>
        <w:pStyle w:val="TF"/>
      </w:pPr>
      <w:r>
        <w:t xml:space="preserve">Figure 8.6.1.2-1: </w:t>
      </w:r>
      <w:r>
        <w:rPr>
          <w:lang w:eastAsia="zh-CN"/>
        </w:rPr>
        <w:t xml:space="preserve">Selected </w:t>
      </w:r>
      <w:r w:rsidRPr="00485FEB">
        <w:t>AIML</w:t>
      </w:r>
      <w:r>
        <w:rPr>
          <w:lang w:eastAsia="zh-CN"/>
        </w:rPr>
        <w:t xml:space="preserve"> Enablement Client Status Monitoring Subscription</w:t>
      </w:r>
    </w:p>
    <w:p w14:paraId="49B187A9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A VAL server sends a request to an </w:t>
      </w:r>
      <w:r>
        <w:rPr>
          <w:noProof/>
          <w:lang w:val="en-US"/>
        </w:rPr>
        <w:t>AI/ML</w:t>
      </w:r>
      <w:r>
        <w:rPr>
          <w:lang w:eastAsia="zh-CN"/>
        </w:rPr>
        <w:t xml:space="preserve"> Enablement Server to subscribe to the selected AI/ML Enablement Client status monitoring. The request shall include the </w:t>
      </w:r>
      <w:r>
        <w:rPr>
          <w:rFonts w:cs="Calibri"/>
          <w:bCs/>
        </w:rPr>
        <w:t xml:space="preserve">requestor identifier, VAL service identifier, the selected </w:t>
      </w:r>
      <w:r>
        <w:t>AIML client set identifier, notification endpoint for the selected AI/ML Enablement Client’s status update and may include list of the AI/ML session identifiers established by the requestor and list of AI/ML policy IDs for the AI/ML member re-selection.</w:t>
      </w:r>
    </w:p>
    <w:p w14:paraId="3AAE3F94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r>
        <w:rPr>
          <w:noProof/>
          <w:lang w:val="en-US"/>
        </w:rPr>
        <w:t>AIML</w:t>
      </w:r>
      <w:r>
        <w:rPr>
          <w:lang w:eastAsia="zh-CN"/>
        </w:rPr>
        <w:t xml:space="preserve"> enablement server validates the selection request. The </w:t>
      </w:r>
      <w:r>
        <w:rPr>
          <w:noProof/>
          <w:lang w:val="en-US"/>
        </w:rPr>
        <w:t>AIML</w:t>
      </w:r>
      <w:r>
        <w:rPr>
          <w:lang w:eastAsia="zh-CN"/>
        </w:rPr>
        <w:t xml:space="preserve"> enablement server further performs authentication and authorization checks to determine if the requestor is able to subscribe to the selected AI/ML Enablement Client status monitoring.</w:t>
      </w:r>
    </w:p>
    <w:p w14:paraId="49C9DACB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[Optional] If the requestor is authorized and the </w:t>
      </w:r>
      <w:r>
        <w:t>list of the AI/ML session identifiers IE is not provided in step 1</w:t>
      </w:r>
      <w:r>
        <w:rPr>
          <w:lang w:eastAsia="zh-CN"/>
        </w:rPr>
        <w:t xml:space="preserve">, the </w:t>
      </w:r>
      <w:r>
        <w:rPr>
          <w:noProof/>
          <w:lang w:val="en-US"/>
        </w:rPr>
        <w:t>AI/ML</w:t>
      </w:r>
      <w:r>
        <w:rPr>
          <w:lang w:eastAsia="zh-CN"/>
        </w:rPr>
        <w:t xml:space="preserve"> Enablement Server </w:t>
      </w:r>
      <w:r>
        <w:t>may determine the QoS parameters for the AIML traffic session between the requestor and the selected AI/ML Enablement Client(s) and configure the AI/ML traffic session(s) via SEALDD (</w:t>
      </w:r>
      <w:proofErr w:type="spellStart"/>
      <w:r>
        <w:t>Sdd_RegularTransmission</w:t>
      </w:r>
      <w:proofErr w:type="spellEnd"/>
      <w:r>
        <w:t xml:space="preserve"> API) or NEF services (</w:t>
      </w:r>
      <w:proofErr w:type="spellStart"/>
      <w:r>
        <w:t>AfSessionWithQoS</w:t>
      </w:r>
      <w:proofErr w:type="spellEnd"/>
      <w:r>
        <w:t xml:space="preserve"> API)</w:t>
      </w:r>
    </w:p>
    <w:p w14:paraId="5FDB8944" w14:textId="77777777" w:rsidR="00D42F34" w:rsidRDefault="00D42F34" w:rsidP="00D42F34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</w:r>
      <w:r>
        <w:t>The AI/ML Enablement Server shall interact with the NEF and/or SEAL services (including SEALDD) to establish the associated monitoring subscriptions based on list of the AI/ML session identifiers provided in step 1 or established sessions in step 3. The AI/ML Enablement Server determines the relevant subscription procedures and the parameters for these subscriptions based on the inputs received from the AI/ML policy IDs.</w:t>
      </w:r>
    </w:p>
    <w:p w14:paraId="042DE8A6" w14:textId="77777777" w:rsidR="00D42F34" w:rsidRDefault="00D42F34" w:rsidP="00D42F34">
      <w:pPr>
        <w:pStyle w:val="B1"/>
        <w:rPr>
          <w:lang w:eastAsia="zh-CN"/>
        </w:rPr>
      </w:pPr>
      <w:r>
        <w:t>5.</w:t>
      </w:r>
      <w:r>
        <w:tab/>
        <w:t>The AI/ML Enablement server shall response to the VAL server with the response for selected AIML enablement client status monitoring subscription.</w:t>
      </w:r>
    </w:p>
    <w:p w14:paraId="7042CDD7" w14:textId="77777777" w:rsidR="00D42F34" w:rsidRDefault="00D42F34" w:rsidP="00D42F3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AI/ML Enablement Server monitors the notifications of the established subscriptions in step 4 and based on the received notifications enforces the AI/ML policies which conditions are met, e.g.:</w:t>
      </w:r>
    </w:p>
    <w:p w14:paraId="4DDFB162" w14:textId="77777777" w:rsidR="00D42F34" w:rsidRDefault="00D42F34" w:rsidP="00D42F34">
      <w:pPr>
        <w:pStyle w:val="B2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  <w:t xml:space="preserve">if the conditions for the re-selection action within the member selection policy are met, the AI/ML Enablement Server shall initiate the re-selection procedure (as described in step 4 within clause 8.6.1.1) to select a new AI/ML Enablement Client as a selected member. The AI/ML Enabler Server may configure and initiate the AI/ML data transfer from the re-selected member to the selected member. When the AI/ML data </w:t>
      </w:r>
      <w:r>
        <w:rPr>
          <w:lang w:eastAsia="zh-CN"/>
        </w:rPr>
        <w:lastRenderedPageBreak/>
        <w:t>transfer is finished, the AI/ML Enablement Server shall cancel the related monitoring subscriptions configured in step 5b, release the established AI/ML sessions in step 3, and remove the enforced policies; and</w:t>
      </w:r>
    </w:p>
    <w:p w14:paraId="19A4D53F" w14:textId="77777777" w:rsidR="00D42F34" w:rsidRDefault="00D42F34" w:rsidP="00D42F34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if conditions for the QoS adjustment policy are met, the AI/ML Enablement Server shall generate and enforce the QoS policy(-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>). The AI/ML Enablement Server shall continue the QoS monitoring for the relevant AI/ML Enablement Client(s). If the AI/ML Enablement Client QoS characteristics do not match the required QoS values, the AI/ML Enablement Server shall initiate the re-selection procedure as described in step 7a.</w:t>
      </w:r>
    </w:p>
    <w:p w14:paraId="639580CA" w14:textId="77777777" w:rsidR="00D42F34" w:rsidRPr="00EA7BDE" w:rsidRDefault="00D42F34" w:rsidP="00D42F3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AI/ML Enablement Server notifies the VAL server about the selected </w:t>
      </w:r>
      <w:r>
        <w:t>AI/ML client’s status update, e.g., the AI/ML Enablement Client A is re-selected and replaced by AI/ML Enablement Client B.</w:t>
      </w:r>
    </w:p>
    <w:p w14:paraId="797ABA58" w14:textId="77777777" w:rsidR="00D42F34" w:rsidRPr="00D7706D" w:rsidRDefault="00D42F34" w:rsidP="00D42F34">
      <w:pPr>
        <w:pStyle w:val="Heading3"/>
      </w:pPr>
      <w:bookmarkStart w:id="16" w:name="_Toc164779184"/>
      <w:bookmarkStart w:id="17" w:name="_Toc164779438"/>
      <w:bookmarkStart w:id="18" w:name="_Toc164791894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6"/>
      <w:bookmarkEnd w:id="17"/>
      <w:bookmarkEnd w:id="18"/>
    </w:p>
    <w:p w14:paraId="744BB08F" w14:textId="518E70C5" w:rsidR="00D42F34" w:rsidRDefault="00D42F34" w:rsidP="00D42F34">
      <w:pPr>
        <w:pStyle w:val="EditorsNote"/>
        <w:rPr>
          <w:ins w:id="19" w:author="Quang Ly" w:date="2024-05-10T12:32:00Z"/>
          <w:lang w:eastAsia="ja-JP"/>
        </w:rPr>
      </w:pPr>
      <w:del w:id="20" w:author="Quang Ly" w:date="2024-05-10T12:32:00Z">
        <w:r w:rsidRPr="00D7706D" w:rsidDel="00116799">
          <w:rPr>
            <w:lang w:val="en-US"/>
          </w:rPr>
          <w:delText>Editor</w:delText>
        </w:r>
        <w:r w:rsidRPr="00C53156" w:rsidDel="00116799">
          <w:rPr>
            <w:lang w:val="en-US"/>
          </w:rPr>
          <w:delText>'</w:delText>
        </w:r>
        <w:r w:rsidRPr="00D7706D" w:rsidDel="00116799">
          <w:rPr>
            <w:lang w:val="en-US"/>
          </w:rPr>
          <w:delText>s note:</w:delText>
        </w:r>
        <w:r w:rsidRPr="00D7706D" w:rsidDel="00116799">
          <w:rPr>
            <w:lang w:eastAsia="ja-JP"/>
          </w:rPr>
          <w:tab/>
          <w:delText xml:space="preserve">This clause provides </w:delText>
        </w:r>
        <w:r w:rsidDel="00116799">
          <w:rPr>
            <w:lang w:eastAsia="ja-JP"/>
          </w:rPr>
          <w:delText>the architecture impacts</w:delText>
        </w:r>
        <w:r w:rsidRPr="00D7706D" w:rsidDel="00116799">
          <w:rPr>
            <w:lang w:eastAsia="ja-JP"/>
          </w:rPr>
          <w:delText xml:space="preserve"> of the solution</w:delText>
        </w:r>
        <w:r w:rsidDel="00116799">
          <w:rPr>
            <w:lang w:eastAsia="ja-JP"/>
          </w:rPr>
          <w:delText xml:space="preserve"> and possible new SA6 capabilities and interfaces.</w:delText>
        </w:r>
      </w:del>
    </w:p>
    <w:p w14:paraId="7C31F931" w14:textId="255A7851" w:rsidR="00116799" w:rsidRDefault="00116799" w:rsidP="00703290">
      <w:pPr>
        <w:pStyle w:val="EditorsNote"/>
        <w:ind w:left="0" w:firstLine="0"/>
        <w:rPr>
          <w:lang w:eastAsia="zh-CN"/>
        </w:rPr>
      </w:pPr>
      <w:ins w:id="21" w:author="Quang Ly" w:date="2024-05-10T12:32:00Z">
        <w:r w:rsidRPr="00B90EC3">
          <w:rPr>
            <w:color w:val="auto"/>
            <w:lang w:val="en-US"/>
          </w:rPr>
          <w:t>This solution is based on client-server architecture as described by clause 7.2.</w:t>
        </w:r>
      </w:ins>
    </w:p>
    <w:p w14:paraId="16C1620D" w14:textId="77777777" w:rsidR="00D42F34" w:rsidRPr="00D7706D" w:rsidRDefault="00D42F34" w:rsidP="00D42F34">
      <w:pPr>
        <w:pStyle w:val="Heading3"/>
      </w:pPr>
      <w:bookmarkStart w:id="22" w:name="_Toc164779185"/>
      <w:bookmarkStart w:id="23" w:name="_Toc164779439"/>
      <w:bookmarkStart w:id="24" w:name="_Toc164791895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>Corresponding APIs</w:t>
      </w:r>
      <w:bookmarkEnd w:id="22"/>
      <w:bookmarkEnd w:id="23"/>
      <w:bookmarkEnd w:id="24"/>
    </w:p>
    <w:p w14:paraId="13DB4931" w14:textId="77777777" w:rsidR="00D42F34" w:rsidRPr="006F3B02" w:rsidRDefault="00D42F34" w:rsidP="00D42F34">
      <w:r w:rsidRPr="006F3B02">
        <w:t>Table</w:t>
      </w:r>
      <w:r>
        <w:t> </w:t>
      </w:r>
      <w:r w:rsidRPr="006F3B02">
        <w:t>8.</w:t>
      </w:r>
      <w:r>
        <w:t>6</w:t>
      </w:r>
      <w:r w:rsidRPr="006F3B02">
        <w:t xml:space="preserve">.3-1 </w:t>
      </w:r>
      <w:r>
        <w:t>shows</w:t>
      </w:r>
      <w:r w:rsidRPr="006F3B02">
        <w:t xml:space="preserve"> </w:t>
      </w:r>
      <w:r>
        <w:t xml:space="preserve">the request sent by a VAL server to an AIML enablement server for the AIML enablement client </w:t>
      </w:r>
      <w:r w:rsidRPr="00513C9A">
        <w:t xml:space="preserve">selection </w:t>
      </w:r>
      <w:r w:rsidRPr="00A50988">
        <w:t xml:space="preserve">with SEAL and 5GC support </w:t>
      </w:r>
      <w:r>
        <w:t>procedure.</w:t>
      </w:r>
    </w:p>
    <w:p w14:paraId="5E93A6AE" w14:textId="77777777" w:rsidR="00D42F34" w:rsidRPr="00836241" w:rsidRDefault="00D42F34" w:rsidP="00D42F34">
      <w:pPr>
        <w:pStyle w:val="TH"/>
      </w:pPr>
      <w:r w:rsidRPr="00836241">
        <w:t>Table 8.</w:t>
      </w:r>
      <w:r>
        <w:t>6</w:t>
      </w:r>
      <w:r w:rsidRPr="00836241">
        <w:t>.3</w:t>
      </w:r>
      <w:r w:rsidRPr="00836241">
        <w:rPr>
          <w:lang w:eastAsia="zh-CN"/>
        </w:rPr>
        <w:t>-1</w:t>
      </w:r>
      <w:r w:rsidRPr="00836241">
        <w:t xml:space="preserve">: </w:t>
      </w:r>
      <w:r>
        <w:t xml:space="preserve">Request for </w:t>
      </w:r>
      <w:r w:rsidRPr="006F3B02">
        <w:t xml:space="preserve">AIML enablement client </w:t>
      </w:r>
      <w:r>
        <w:t>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689"/>
        <w:gridCol w:w="1356"/>
        <w:gridCol w:w="4595"/>
      </w:tblGrid>
      <w:tr w:rsidR="00D42F34" w:rsidRPr="00836241" w14:paraId="481534FE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6E3ECB" w14:textId="77777777" w:rsidR="00D42F34" w:rsidRPr="00836241" w:rsidRDefault="00D42F34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D6BECED" w14:textId="77777777" w:rsidR="00D42F34" w:rsidRPr="00836241" w:rsidRDefault="00D42F34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6D319E" w14:textId="77777777" w:rsidR="00D42F34" w:rsidRPr="00836241" w:rsidRDefault="00D42F34" w:rsidP="00BE41FD">
            <w:pPr>
              <w:pStyle w:val="TAH"/>
            </w:pPr>
            <w:r w:rsidRPr="00836241">
              <w:t>Description</w:t>
            </w:r>
          </w:p>
        </w:tc>
      </w:tr>
      <w:tr w:rsidR="00D42F34" w:rsidRPr="00836241" w14:paraId="20C3CEA1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9ECFC2" w14:textId="77777777" w:rsidR="00D42F34" w:rsidRPr="00836241" w:rsidRDefault="00D42F34" w:rsidP="00BE41FD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953D5D" w14:textId="77777777" w:rsidR="00D42F34" w:rsidRPr="00836241" w:rsidRDefault="00D42F34" w:rsidP="00BE41FD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5FE43D" w14:textId="77777777" w:rsidR="00D42F34" w:rsidRPr="00836241" w:rsidRDefault="00D42F34" w:rsidP="00BE41FD">
            <w:pPr>
              <w:pStyle w:val="TAL"/>
            </w:pPr>
            <w:r w:rsidRPr="00836241">
              <w:rPr>
                <w:lang w:eastAsia="zh-CN"/>
              </w:rPr>
              <w:t>The identi</w:t>
            </w:r>
            <w:r>
              <w:rPr>
                <w:lang w:eastAsia="zh-CN"/>
              </w:rPr>
              <w:t>fier</w:t>
            </w:r>
            <w:r w:rsidRPr="00836241">
              <w:rPr>
                <w:lang w:eastAsia="zh-CN"/>
              </w:rPr>
              <w:t xml:space="preserve"> of the</w:t>
            </w:r>
            <w:r>
              <w:rPr>
                <w:lang w:eastAsia="zh-CN"/>
              </w:rPr>
              <w:t xml:space="preserve"> </w:t>
            </w:r>
            <w:r>
              <w:t>requestor</w:t>
            </w:r>
            <w:r w:rsidRPr="00836241">
              <w:t>.</w:t>
            </w:r>
          </w:p>
        </w:tc>
      </w:tr>
      <w:tr w:rsidR="00D42F34" w:rsidRPr="00836241" w14:paraId="3F6AE52B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DAC17F" w14:textId="77777777" w:rsidR="00D42F34" w:rsidRPr="00836241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</w:t>
            </w:r>
            <w:r w:rsidRPr="00AE6618">
              <w:rPr>
                <w:lang w:eastAsia="zh-CN"/>
              </w:rPr>
              <w:t xml:space="preserve"> identifier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3DD1CB" w14:textId="77777777" w:rsidR="00D42F34" w:rsidRPr="00836241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A63C79" w14:textId="77777777" w:rsidR="00D42F34" w:rsidRPr="00836241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D42F34" w:rsidRPr="00836241" w14:paraId="7D427FDA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E67C2A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t>List of AIML client IDs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360D0E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  <w:p w14:paraId="379FBBF6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(see NOTE) 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FAB01A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AIML client IDs that was previously discovered for inclusion into an AIML client set.</w:t>
            </w:r>
          </w:p>
        </w:tc>
      </w:tr>
      <w:tr w:rsidR="00D42F34" w:rsidRPr="00836241" w14:paraId="662A01C6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2FC70D" w14:textId="77777777" w:rsidR="00D42F34" w:rsidRDefault="00D42F34" w:rsidP="00BE41FD">
            <w:pPr>
              <w:pStyle w:val="TAL"/>
            </w:pPr>
            <w:r>
              <w:t>Number of the required AIML clients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F43D79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EE73F9F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80898F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requested number of AIML clients to be selected based on member selection policies.</w:t>
            </w:r>
          </w:p>
        </w:tc>
      </w:tr>
      <w:tr w:rsidR="00D42F34" w:rsidRPr="00836241" w14:paraId="13B81A1D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492E610" w14:textId="77777777" w:rsidR="00D42F34" w:rsidRDefault="00D42F34" w:rsidP="00BE41FD">
            <w:pPr>
              <w:pStyle w:val="TAL"/>
            </w:pPr>
            <w:r>
              <w:t>List of AI/ML policy IDs for the AI/ML client selection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90EB8C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A93DE3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selection procedure.</w:t>
            </w:r>
          </w:p>
        </w:tc>
      </w:tr>
      <w:tr w:rsidR="00D42F34" w:rsidRPr="00836241" w14:paraId="24F5D0FF" w14:textId="77777777" w:rsidTr="00BE41FD">
        <w:trPr>
          <w:jc w:val="center"/>
        </w:trPr>
        <w:tc>
          <w:tcPr>
            <w:tcW w:w="2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CE8C8D" w14:textId="77777777" w:rsidR="00D42F34" w:rsidRDefault="00D42F34" w:rsidP="00BE41FD">
            <w:pPr>
              <w:pStyle w:val="TAL"/>
            </w:pPr>
            <w:r>
              <w:t>Endpoint at the VAL sever or receiving ML model update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6F2B1AC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96F304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(pair Address-Port or URL) at the VAL server </w:t>
            </w:r>
            <w:r>
              <w:t>for receiving ML model update from the selected AIML Enablement Client(s).</w:t>
            </w:r>
          </w:p>
        </w:tc>
      </w:tr>
      <w:tr w:rsidR="00D42F34" w:rsidRPr="00836241" w14:paraId="3F9985A2" w14:textId="77777777" w:rsidTr="00BE41F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5F99BC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These information elements are mutually exclusive.</w:t>
            </w:r>
          </w:p>
        </w:tc>
      </w:tr>
    </w:tbl>
    <w:p w14:paraId="7FA86480" w14:textId="77777777" w:rsidR="00D42F34" w:rsidRDefault="00D42F34" w:rsidP="00D42F34">
      <w:pPr>
        <w:pStyle w:val="EditorsNote"/>
        <w:rPr>
          <w:lang w:eastAsia="zh-CN"/>
        </w:rPr>
      </w:pPr>
    </w:p>
    <w:p w14:paraId="7A247BBB" w14:textId="77777777" w:rsidR="00D42F34" w:rsidRPr="006F3B02" w:rsidRDefault="00D42F34" w:rsidP="00D42F34">
      <w:r w:rsidRPr="006F3B02">
        <w:t>Table</w:t>
      </w:r>
      <w:r>
        <w:t> </w:t>
      </w:r>
      <w:r w:rsidRPr="006F3B02">
        <w:t>8.</w:t>
      </w:r>
      <w:r>
        <w:t>6</w:t>
      </w:r>
      <w:r w:rsidRPr="006F3B02">
        <w:t>.3-</w:t>
      </w:r>
      <w:r>
        <w:t>2</w:t>
      </w:r>
      <w:r w:rsidRPr="006F3B02">
        <w:t xml:space="preserve"> </w:t>
      </w:r>
      <w:r>
        <w:t>shows</w:t>
      </w:r>
      <w:r w:rsidRPr="006F3B02">
        <w:t xml:space="preserve"> </w:t>
      </w:r>
      <w:r>
        <w:t>the response sent by the AIML enablement server to the VAL server</w:t>
      </w:r>
      <w:r w:rsidRPr="00F37BC9">
        <w:t xml:space="preserve"> </w:t>
      </w:r>
      <w:r>
        <w:t xml:space="preserve">for the AIML enablement client </w:t>
      </w:r>
      <w:r w:rsidRPr="00513C9A">
        <w:t>selection</w:t>
      </w:r>
      <w:r>
        <w:rPr>
          <w:b/>
        </w:rPr>
        <w:t xml:space="preserve"> </w:t>
      </w:r>
      <w:r w:rsidRPr="00A50988">
        <w:t>with SEAL and 5GC support</w:t>
      </w:r>
      <w:r w:rsidRPr="00513C9A">
        <w:t xml:space="preserve"> </w:t>
      </w:r>
      <w:r>
        <w:t>procedure.</w:t>
      </w:r>
    </w:p>
    <w:p w14:paraId="64ABB13D" w14:textId="77777777" w:rsidR="00D42F34" w:rsidRPr="00836241" w:rsidRDefault="00D42F34" w:rsidP="00D42F34">
      <w:pPr>
        <w:pStyle w:val="TH"/>
      </w:pPr>
      <w:r w:rsidRPr="00836241">
        <w:t>Table 8.</w:t>
      </w:r>
      <w:r>
        <w:t>6</w:t>
      </w:r>
      <w:r w:rsidRPr="00836241">
        <w:t>.3</w:t>
      </w:r>
      <w:r w:rsidRPr="00836241">
        <w:rPr>
          <w:lang w:eastAsia="zh-CN"/>
        </w:rPr>
        <w:t>-</w:t>
      </w:r>
      <w:r>
        <w:rPr>
          <w:lang w:eastAsia="zh-CN"/>
        </w:rPr>
        <w:t>2</w:t>
      </w:r>
      <w:r w:rsidRPr="00836241">
        <w:t xml:space="preserve">: </w:t>
      </w:r>
      <w:r>
        <w:t xml:space="preserve">Response for </w:t>
      </w:r>
      <w:r w:rsidRPr="006F3B02">
        <w:t xml:space="preserve">AIML enablement client </w:t>
      </w:r>
      <w:r>
        <w:t>selection procedure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42F34" w:rsidRPr="00836241" w14:paraId="0EE4D64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BB5830" w14:textId="77777777" w:rsidR="00D42F34" w:rsidRPr="00836241" w:rsidRDefault="00D42F34" w:rsidP="00BE41FD">
            <w:pPr>
              <w:pStyle w:val="TAH"/>
            </w:pPr>
            <w:r w:rsidRPr="0083624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332F9EA" w14:textId="77777777" w:rsidR="00D42F34" w:rsidRPr="00836241" w:rsidRDefault="00D42F34" w:rsidP="00BE41FD">
            <w:pPr>
              <w:pStyle w:val="TAH"/>
            </w:pPr>
            <w:r w:rsidRPr="0083624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AA3CA2" w14:textId="77777777" w:rsidR="00D42F34" w:rsidRPr="00836241" w:rsidRDefault="00D42F34" w:rsidP="00BE41FD">
            <w:pPr>
              <w:pStyle w:val="TAH"/>
            </w:pPr>
            <w:r w:rsidRPr="00836241">
              <w:t>Description</w:t>
            </w:r>
          </w:p>
        </w:tc>
      </w:tr>
      <w:tr w:rsidR="00D42F34" w:rsidRPr="00836241" w14:paraId="2D3EF69D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BFD9AA3" w14:textId="77777777" w:rsidR="00D42F34" w:rsidRPr="00836241" w:rsidRDefault="00D42F34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22638A" w14:textId="77777777" w:rsidR="00D42F34" w:rsidRPr="00836241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517696" w14:textId="77777777" w:rsidR="00D42F34" w:rsidRPr="00836241" w:rsidRDefault="00D42F34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  <w:tr w:rsidR="00D42F34" w:rsidRPr="00836241" w14:paraId="67C52648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87BF9F" w14:textId="77777777" w:rsidR="00D42F34" w:rsidRDefault="00D42F34" w:rsidP="00BE41FD">
            <w:pPr>
              <w:pStyle w:val="TAL"/>
            </w:pPr>
            <w:r>
              <w:t>AIML client set identifier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CF3341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EE29C4" w14:textId="77777777" w:rsidR="00D42F34" w:rsidRDefault="00D42F34" w:rsidP="00BE41FD">
            <w:pPr>
              <w:pStyle w:val="TAL"/>
            </w:pPr>
            <w:r>
              <w:t>An identifier to associate with the set of AIML enablement clients that the VAL server has provided in the request. The AIML client set can be updated by using this identifier.</w:t>
            </w:r>
          </w:p>
        </w:tc>
      </w:tr>
    </w:tbl>
    <w:p w14:paraId="115A8F72" w14:textId="77777777" w:rsidR="00D42F34" w:rsidRDefault="00D42F34" w:rsidP="00D42F34">
      <w:pPr>
        <w:rPr>
          <w:lang w:eastAsia="zh-CN"/>
        </w:rPr>
      </w:pPr>
    </w:p>
    <w:p w14:paraId="5A3DC27B" w14:textId="77777777" w:rsidR="00D42F34" w:rsidRDefault="00D42F34" w:rsidP="00D42F34">
      <w:r>
        <w:t>Table 8.6.3-3 shows the request sent by a VAL server to an AIML enablement server for the Selected AIML Enablement Client Status Subscription.</w:t>
      </w:r>
    </w:p>
    <w:p w14:paraId="0E5AE01F" w14:textId="77777777" w:rsidR="00D42F34" w:rsidRDefault="00D42F34" w:rsidP="00D42F34">
      <w:pPr>
        <w:pStyle w:val="TH"/>
      </w:pPr>
      <w:r>
        <w:lastRenderedPageBreak/>
        <w:t>Table 8.6.3</w:t>
      </w:r>
      <w:r>
        <w:rPr>
          <w:lang w:eastAsia="zh-CN"/>
        </w:rPr>
        <w:t>-3</w:t>
      </w:r>
      <w:r>
        <w:t>: Request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D42F34" w14:paraId="3A9D56D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4CD44" w14:textId="77777777" w:rsidR="00D42F34" w:rsidRDefault="00D42F34" w:rsidP="00BE41FD">
            <w:pPr>
              <w:pStyle w:val="TAH"/>
            </w:pPr>
            <w: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398E7" w14:textId="77777777" w:rsidR="00D42F34" w:rsidRDefault="00D42F34" w:rsidP="00BE41FD">
            <w:pPr>
              <w:pStyle w:val="TAH"/>
            </w:pPr>
            <w: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D7850" w14:textId="77777777" w:rsidR="00D42F34" w:rsidRDefault="00D42F34" w:rsidP="00BE41FD">
            <w:pPr>
              <w:pStyle w:val="TAH"/>
            </w:pPr>
            <w:r>
              <w:t>Description</w:t>
            </w:r>
          </w:p>
        </w:tc>
      </w:tr>
      <w:tr w:rsidR="00D42F34" w14:paraId="6FB0EB16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19C61B" w14:textId="77777777" w:rsidR="00D42F34" w:rsidRDefault="00D42F34" w:rsidP="00BE41FD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1DCA4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A4975" w14:textId="77777777" w:rsidR="00D42F34" w:rsidRDefault="00D42F34" w:rsidP="00BE41FD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D42F34" w14:paraId="1F4285F0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37A62C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EED77F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E2A89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identifier for the VAL service.</w:t>
            </w:r>
          </w:p>
        </w:tc>
      </w:tr>
      <w:tr w:rsidR="00D42F34" w14:paraId="16427EF0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91C8E" w14:textId="77777777" w:rsidR="00D42F34" w:rsidRDefault="00D42F34" w:rsidP="00BE41FD">
            <w:pPr>
              <w:pStyle w:val="TAL"/>
            </w:pPr>
            <w:r>
              <w:t>AIML client 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961A8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43D5B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 the set of the AIML clients that events are subscribed to.</w:t>
            </w:r>
          </w:p>
        </w:tc>
      </w:tr>
      <w:tr w:rsidR="00D42F34" w14:paraId="6687D19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0C7D7B" w14:textId="77777777" w:rsidR="00D42F34" w:rsidRDefault="00D42F34" w:rsidP="00BE41FD">
            <w:pPr>
              <w:pStyle w:val="TAL"/>
            </w:pPr>
            <w:r>
              <w:t>List of the AI/ML session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368551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3FA8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t>The list of session identifiers (e.g., traffic descriptors from SEALDD as defined in 3GPP TS 23.433 or Transaction Reference IDs as defined in 3GPP TS 23.502).</w:t>
            </w:r>
          </w:p>
        </w:tc>
      </w:tr>
      <w:tr w:rsidR="00D42F34" w14:paraId="34326334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08B97" w14:textId="77777777" w:rsidR="00D42F34" w:rsidRDefault="00D42F34" w:rsidP="00BE41FD">
            <w:pPr>
              <w:pStyle w:val="TAL"/>
            </w:pPr>
            <w:r>
              <w:t>List of AI/ML policy IDs for the AI/ML member re-selection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7CB63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28343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list of policies that shall be enforced for the client re-selection procedure.</w:t>
            </w:r>
          </w:p>
        </w:tc>
      </w:tr>
      <w:tr w:rsidR="00D42F34" w14:paraId="10CD2B2D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48EC5" w14:textId="77777777" w:rsidR="00D42F34" w:rsidRDefault="00D42F34" w:rsidP="00BE41FD">
            <w:pPr>
              <w:pStyle w:val="TAL"/>
            </w:pPr>
            <w:r>
              <w:t>Notification endpoint for the selected AI/ML Enablement Client’s status update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B5DCFB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529D" w14:textId="77777777" w:rsidR="00D42F34" w:rsidRDefault="00D42F34" w:rsidP="00BE41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endpoint at the VAL server </w:t>
            </w:r>
            <w:r>
              <w:t>for receiving the notifications on the selected AI/ML Enablement Client’s status update</w:t>
            </w:r>
          </w:p>
        </w:tc>
      </w:tr>
    </w:tbl>
    <w:p w14:paraId="29FE2488" w14:textId="77777777" w:rsidR="00D42F34" w:rsidRDefault="00D42F34" w:rsidP="00D42F34">
      <w:pPr>
        <w:rPr>
          <w:lang w:eastAsia="zh-CN"/>
        </w:rPr>
      </w:pPr>
    </w:p>
    <w:p w14:paraId="15CC3E50" w14:textId="77777777" w:rsidR="00D42F34" w:rsidRDefault="00D42F34" w:rsidP="00D42F34">
      <w:r>
        <w:t>Table 8.6.3-4 shows the response sent by the AIML enablement server to the VAL server for the selected AIML enablement client status monitoring subscription procedure.</w:t>
      </w:r>
    </w:p>
    <w:p w14:paraId="577F52C9" w14:textId="77777777" w:rsidR="00D42F34" w:rsidRDefault="00D42F34" w:rsidP="00D42F34">
      <w:pPr>
        <w:pStyle w:val="TH"/>
      </w:pPr>
      <w:r>
        <w:t>Table 8.6.3</w:t>
      </w:r>
      <w:r>
        <w:rPr>
          <w:lang w:eastAsia="zh-CN"/>
        </w:rPr>
        <w:t>-4</w:t>
      </w:r>
      <w:r>
        <w:t>: Response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2F34" w14:paraId="073E857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7CD0C" w14:textId="77777777" w:rsidR="00D42F34" w:rsidRDefault="00D42F34" w:rsidP="00BE41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A23202" w14:textId="77777777" w:rsidR="00D42F34" w:rsidRDefault="00D42F34" w:rsidP="00BE41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538BD" w14:textId="77777777" w:rsidR="00D42F34" w:rsidRDefault="00D42F34" w:rsidP="00BE41FD">
            <w:pPr>
              <w:pStyle w:val="TAH"/>
            </w:pPr>
            <w:r>
              <w:t>Description</w:t>
            </w:r>
          </w:p>
        </w:tc>
      </w:tr>
      <w:tr w:rsidR="00D42F34" w14:paraId="57D8EAFE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3527F" w14:textId="77777777" w:rsidR="00D42F34" w:rsidRDefault="00D42F34" w:rsidP="00BE41FD">
            <w:pPr>
              <w:pStyle w:val="TAL"/>
            </w:pPr>
            <w:r>
              <w:t>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075F4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9E4BD" w14:textId="77777777" w:rsidR="00D42F34" w:rsidRDefault="00D42F34" w:rsidP="00BE41FD">
            <w:pPr>
              <w:pStyle w:val="TAL"/>
            </w:pPr>
            <w:r>
              <w:t xml:space="preserve">The status for the request: success or fail. </w:t>
            </w:r>
          </w:p>
        </w:tc>
      </w:tr>
    </w:tbl>
    <w:p w14:paraId="37BC054A" w14:textId="77777777" w:rsidR="00D42F34" w:rsidRDefault="00D42F34" w:rsidP="00D42F34">
      <w:pPr>
        <w:rPr>
          <w:lang w:eastAsia="zh-CN"/>
        </w:rPr>
      </w:pPr>
    </w:p>
    <w:p w14:paraId="4323BAC1" w14:textId="77777777" w:rsidR="00D42F34" w:rsidRDefault="00D42F34" w:rsidP="00D42F34">
      <w:r>
        <w:t>Table 8.6.3-5 shows the notification sent by the AI/ML Enablement Server to the VAL server for the AIML enablement client selection status update.</w:t>
      </w:r>
    </w:p>
    <w:p w14:paraId="4CC053E8" w14:textId="77777777" w:rsidR="00D42F34" w:rsidRPr="00035F15" w:rsidRDefault="00D42F34" w:rsidP="00D42F34">
      <w:pPr>
        <w:pStyle w:val="TH"/>
      </w:pPr>
      <w:r w:rsidRPr="00035F15">
        <w:t>Table 8.6.3</w:t>
      </w:r>
      <w:r w:rsidRPr="00485FEB">
        <w:t>-5</w:t>
      </w:r>
      <w:r w:rsidRPr="00035F15">
        <w:t>: Notification for selected AIML enablement client status monitoring subscription 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42F34" w14:paraId="1F51DAFA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FC44D" w14:textId="77777777" w:rsidR="00D42F34" w:rsidRDefault="00D42F34" w:rsidP="00BE41FD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A695B" w14:textId="77777777" w:rsidR="00D42F34" w:rsidRDefault="00D42F34" w:rsidP="00BE41F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8A86A" w14:textId="77777777" w:rsidR="00D42F34" w:rsidRDefault="00D42F34" w:rsidP="00BE41FD">
            <w:pPr>
              <w:pStyle w:val="TAH"/>
            </w:pPr>
            <w:r>
              <w:t>Description</w:t>
            </w:r>
          </w:p>
        </w:tc>
      </w:tr>
      <w:tr w:rsidR="00D42F34" w14:paraId="79737BCB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4A74F3" w14:textId="77777777" w:rsidR="00D42F34" w:rsidRDefault="00D42F34" w:rsidP="00BE41FD">
            <w:pPr>
              <w:pStyle w:val="TAL"/>
            </w:pPr>
            <w:r>
              <w:t>Requestor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556BC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D3693" w14:textId="77777777" w:rsidR="00D42F34" w:rsidRDefault="00D42F34" w:rsidP="00BE41FD">
            <w:pPr>
              <w:pStyle w:val="TAL"/>
            </w:pPr>
            <w:r>
              <w:rPr>
                <w:lang w:eastAsia="zh-CN"/>
              </w:rPr>
              <w:t>The identifier of the</w:t>
            </w:r>
            <w:r>
              <w:t xml:space="preserve"> requestor.</w:t>
            </w:r>
          </w:p>
        </w:tc>
      </w:tr>
      <w:tr w:rsidR="00D42F34" w14:paraId="65AA6F57" w14:textId="77777777" w:rsidTr="00BE41F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10525" w14:textId="77777777" w:rsidR="00D42F34" w:rsidRDefault="00D42F34" w:rsidP="00BE41FD">
            <w:pPr>
              <w:pStyle w:val="TAL"/>
            </w:pPr>
            <w:r>
              <w:t>List of the selected AI/ML Enablement Client status update events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F3395" w14:textId="77777777" w:rsidR="00D42F34" w:rsidRDefault="00D42F34" w:rsidP="00BE41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ABE7C" w14:textId="77777777" w:rsidR="00D42F34" w:rsidRDefault="00D42F34" w:rsidP="00BE41FD">
            <w:pPr>
              <w:pStyle w:val="TAL"/>
            </w:pPr>
            <w:r>
              <w:t>Represents the list of selected AI/ML Enablement Client status update events, e.g., the AI/ML Enablement Client A is re-selected and replaced by AI/ML Enablement Client B.</w:t>
            </w:r>
          </w:p>
        </w:tc>
      </w:tr>
    </w:tbl>
    <w:p w14:paraId="567E43B5" w14:textId="77777777" w:rsidR="00D42F34" w:rsidRPr="00485FEB" w:rsidRDefault="00D42F34" w:rsidP="00D42F34">
      <w:pPr>
        <w:rPr>
          <w:lang w:val="en-US" w:eastAsia="zh-CN"/>
        </w:rPr>
      </w:pPr>
    </w:p>
    <w:p w14:paraId="44F84E32" w14:textId="77777777" w:rsidR="00D42F34" w:rsidRPr="00D7706D" w:rsidRDefault="00D42F34" w:rsidP="00D42F34">
      <w:pPr>
        <w:pStyle w:val="Heading3"/>
      </w:pPr>
      <w:bookmarkStart w:id="25" w:name="_Toc164779186"/>
      <w:bookmarkStart w:id="26" w:name="_Toc164779440"/>
      <w:bookmarkStart w:id="27" w:name="_Toc164791896"/>
      <w:r>
        <w:t>8</w:t>
      </w:r>
      <w:r w:rsidRPr="00D7706D">
        <w:t>.</w:t>
      </w:r>
      <w:r>
        <w:rPr>
          <w:lang w:eastAsia="zh-CN"/>
        </w:rPr>
        <w:t>6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5"/>
      <w:bookmarkEnd w:id="26"/>
      <w:bookmarkEnd w:id="27"/>
    </w:p>
    <w:p w14:paraId="04DCAD08" w14:textId="3E990F79" w:rsidR="00D42F34" w:rsidRPr="00073999" w:rsidDel="003D605D" w:rsidRDefault="00D42F34" w:rsidP="00D42F34">
      <w:pPr>
        <w:pStyle w:val="EditorsNote"/>
        <w:rPr>
          <w:del w:id="28" w:author="Quang Ly" w:date="2024-05-10T12:32:00Z"/>
        </w:rPr>
      </w:pPr>
      <w:del w:id="29" w:author="Quang Ly" w:date="2024-05-10T12:32:00Z">
        <w:r w:rsidRPr="00D7706D" w:rsidDel="003D605D">
          <w:rPr>
            <w:lang w:val="en-US"/>
          </w:rPr>
          <w:delText>Editor's note:</w:delText>
        </w:r>
        <w:r w:rsidRPr="00D7706D" w:rsidDel="003D605D">
          <w:rPr>
            <w:lang w:eastAsia="ja-JP"/>
          </w:rPr>
          <w:tab/>
          <w:delText>This clause provides an evaluation of the solution.</w:delText>
        </w:r>
        <w:r w:rsidDel="003D605D">
          <w:rPr>
            <w:rFonts w:hint="eastAsia"/>
            <w:lang w:eastAsia="zh-CN"/>
          </w:rPr>
          <w:delText xml:space="preserve"> The </w:delText>
        </w:r>
        <w:r w:rsidDel="003D605D">
          <w:rPr>
            <w:lang w:eastAsia="zh-CN"/>
          </w:rPr>
          <w:delText>evaluat</w:delText>
        </w:r>
        <w:r w:rsidDel="003D605D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0A798C38" w14:textId="1D139E9F" w:rsidR="007D2CA7" w:rsidRPr="007D2CA7" w:rsidRDefault="003D605D" w:rsidP="007D2CA7">
      <w:pPr>
        <w:pStyle w:val="EditorsNote"/>
        <w:ind w:left="0" w:firstLine="0"/>
        <w:rPr>
          <w:lang w:val="en-US" w:eastAsia="zh-CN"/>
        </w:rPr>
      </w:pPr>
      <w:ins w:id="30" w:author="Quang Ly" w:date="2024-05-10T12:33:00Z">
        <w:r>
          <w:rPr>
            <w:lang w:val="en-US" w:eastAsia="zh-CN"/>
          </w:rPr>
          <w:t xml:space="preserve">This solution addresses Key Issue #3 and provides a selection mechanism for AIML enablement servers to </w:t>
        </w:r>
      </w:ins>
      <w:ins w:id="31" w:author="Quang Ly" w:date="2024-05-10T12:34:00Z">
        <w:r>
          <w:rPr>
            <w:lang w:val="en-US" w:eastAsia="zh-CN"/>
          </w:rPr>
          <w:t>select</w:t>
        </w:r>
      </w:ins>
      <w:ins w:id="32" w:author="Quang Ly" w:date="2024-05-10T12:33:00Z">
        <w:r>
          <w:rPr>
            <w:lang w:val="en-US" w:eastAsia="zh-CN"/>
          </w:rPr>
          <w:t xml:space="preserve"> </w:t>
        </w:r>
      </w:ins>
      <w:ins w:id="33" w:author="Quang Ly" w:date="2024-05-10T12:34:00Z">
        <w:r>
          <w:rPr>
            <w:lang w:val="en-US" w:eastAsia="zh-CN"/>
          </w:rPr>
          <w:t xml:space="preserve">a group of </w:t>
        </w:r>
        <w:r w:rsidRPr="003D605D">
          <w:rPr>
            <w:lang w:val="en-US" w:eastAsia="zh-CN"/>
          </w:rPr>
          <w:t xml:space="preserve">AIML </w:t>
        </w:r>
        <w:r>
          <w:rPr>
            <w:lang w:val="en-US" w:eastAsia="zh-CN"/>
          </w:rPr>
          <w:t xml:space="preserve">enablement </w:t>
        </w:r>
        <w:r w:rsidRPr="003D605D">
          <w:rPr>
            <w:lang w:val="en-US" w:eastAsia="zh-CN"/>
          </w:rPr>
          <w:t>client</w:t>
        </w:r>
        <w:r>
          <w:rPr>
            <w:lang w:val="en-US" w:eastAsia="zh-CN"/>
          </w:rPr>
          <w:t>s</w:t>
        </w:r>
        <w:r w:rsidRPr="003D605D">
          <w:rPr>
            <w:lang w:val="en-US" w:eastAsia="zh-CN"/>
          </w:rPr>
          <w:t xml:space="preserve"> </w:t>
        </w:r>
      </w:ins>
      <w:ins w:id="34" w:author="Quang Ly" w:date="2024-05-10T12:33:00Z">
        <w:r>
          <w:rPr>
            <w:lang w:val="en-US" w:eastAsia="zh-CN"/>
          </w:rPr>
          <w:t xml:space="preserve">for AIML operations. AIML enablement client </w:t>
        </w:r>
      </w:ins>
      <w:ins w:id="35" w:author="Quang Ly" w:date="2024-05-10T12:34:00Z">
        <w:r>
          <w:rPr>
            <w:lang w:val="en-US" w:eastAsia="zh-CN"/>
          </w:rPr>
          <w:t>selection may be performed in a static or dy</w:t>
        </w:r>
      </w:ins>
      <w:ins w:id="36" w:author="Quang Ly" w:date="2024-05-10T12:35:00Z">
        <w:r>
          <w:rPr>
            <w:lang w:val="en-US" w:eastAsia="zh-CN"/>
          </w:rPr>
          <w:t>namic manner</w:t>
        </w:r>
      </w:ins>
      <w:ins w:id="37" w:author="Quang Ly" w:date="2024-05-10T12:33:00Z">
        <w:r>
          <w:rPr>
            <w:lang w:val="en-US" w:eastAsia="zh-CN"/>
          </w:rPr>
          <w:t xml:space="preserve"> </w:t>
        </w:r>
      </w:ins>
      <w:ins w:id="38" w:author="Quang Ly" w:date="2024-05-10T12:35:00Z">
        <w:r>
          <w:rPr>
            <w:lang w:val="en-US" w:eastAsia="zh-CN"/>
          </w:rPr>
          <w:t>in support</w:t>
        </w:r>
      </w:ins>
      <w:ins w:id="39" w:author="Quang Ly" w:date="2024-05-10T12:33:00Z">
        <w:r>
          <w:rPr>
            <w:lang w:val="en-US" w:eastAsia="zh-CN"/>
          </w:rPr>
          <w:t xml:space="preserve"> of federated, split, and transfer learning workflows. </w:t>
        </w:r>
        <w:r>
          <w:rPr>
            <w:noProof/>
            <w:lang w:val="en-US"/>
          </w:rPr>
          <w:t>This solution is feasible and does not introduce any dependency to the 3GPP network system.</w:t>
        </w:r>
      </w:ins>
    </w:p>
    <w:sectPr w:rsidR="007D2CA7" w:rsidRPr="007D2CA7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F5E80" w14:textId="77777777" w:rsidR="005425A6" w:rsidRDefault="005425A6">
      <w:r>
        <w:separator/>
      </w:r>
    </w:p>
  </w:endnote>
  <w:endnote w:type="continuationSeparator" w:id="0">
    <w:p w14:paraId="6E641E35" w14:textId="77777777" w:rsidR="005425A6" w:rsidRDefault="0054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57D9F" w14:textId="77777777" w:rsidR="005425A6" w:rsidRDefault="005425A6">
      <w:r>
        <w:separator/>
      </w:r>
    </w:p>
  </w:footnote>
  <w:footnote w:type="continuationSeparator" w:id="0">
    <w:p w14:paraId="366C6B91" w14:textId="77777777" w:rsidR="005425A6" w:rsidRDefault="0054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AE68A2"/>
    <w:multiLevelType w:val="hybridMultilevel"/>
    <w:tmpl w:val="ED3C9EC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35DF6"/>
    <w:multiLevelType w:val="hybridMultilevel"/>
    <w:tmpl w:val="F68CD94E"/>
    <w:lvl w:ilvl="0" w:tplc="A28AF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67680">
    <w:abstractNumId w:val="1"/>
  </w:num>
  <w:num w:numId="2" w16cid:durableId="18805823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8A8"/>
    <w:rsid w:val="00017303"/>
    <w:rsid w:val="00022E4A"/>
    <w:rsid w:val="000237E3"/>
    <w:rsid w:val="000259AE"/>
    <w:rsid w:val="00062A46"/>
    <w:rsid w:val="00072D44"/>
    <w:rsid w:val="000800B6"/>
    <w:rsid w:val="00091508"/>
    <w:rsid w:val="000928D3"/>
    <w:rsid w:val="000A1C77"/>
    <w:rsid w:val="000A5BBF"/>
    <w:rsid w:val="000B6310"/>
    <w:rsid w:val="000C4A4E"/>
    <w:rsid w:val="000C6598"/>
    <w:rsid w:val="000E3821"/>
    <w:rsid w:val="000F73CB"/>
    <w:rsid w:val="000F76CD"/>
    <w:rsid w:val="00107AAB"/>
    <w:rsid w:val="00116799"/>
    <w:rsid w:val="0012798E"/>
    <w:rsid w:val="0013504C"/>
    <w:rsid w:val="00135915"/>
    <w:rsid w:val="001526CE"/>
    <w:rsid w:val="001553AD"/>
    <w:rsid w:val="0015571C"/>
    <w:rsid w:val="00156707"/>
    <w:rsid w:val="001900D0"/>
    <w:rsid w:val="001931D9"/>
    <w:rsid w:val="001A1C18"/>
    <w:rsid w:val="001A486D"/>
    <w:rsid w:val="001E339E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20E4"/>
    <w:rsid w:val="002B38EA"/>
    <w:rsid w:val="002C7EBF"/>
    <w:rsid w:val="002D16C0"/>
    <w:rsid w:val="002E26D9"/>
    <w:rsid w:val="00307245"/>
    <w:rsid w:val="003131B7"/>
    <w:rsid w:val="00332BBF"/>
    <w:rsid w:val="0034271E"/>
    <w:rsid w:val="00343D33"/>
    <w:rsid w:val="00347CAD"/>
    <w:rsid w:val="0035086D"/>
    <w:rsid w:val="00370766"/>
    <w:rsid w:val="003C08DA"/>
    <w:rsid w:val="003D605D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26D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7F43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25A6"/>
    <w:rsid w:val="005660BD"/>
    <w:rsid w:val="00567FC9"/>
    <w:rsid w:val="00585996"/>
    <w:rsid w:val="0058703A"/>
    <w:rsid w:val="005A3F92"/>
    <w:rsid w:val="005A4024"/>
    <w:rsid w:val="005A405C"/>
    <w:rsid w:val="005B5D33"/>
    <w:rsid w:val="005C0DC8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4391"/>
    <w:rsid w:val="006571B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1A55"/>
    <w:rsid w:val="007010B6"/>
    <w:rsid w:val="00703290"/>
    <w:rsid w:val="0070568B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7F79"/>
    <w:rsid w:val="007825D3"/>
    <w:rsid w:val="007A4A08"/>
    <w:rsid w:val="007B0683"/>
    <w:rsid w:val="007B4183"/>
    <w:rsid w:val="007B512A"/>
    <w:rsid w:val="007B658E"/>
    <w:rsid w:val="007C2097"/>
    <w:rsid w:val="007C5607"/>
    <w:rsid w:val="007D2CA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7E56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178C6"/>
    <w:rsid w:val="00934B69"/>
    <w:rsid w:val="009359C8"/>
    <w:rsid w:val="00946F9E"/>
    <w:rsid w:val="0095289C"/>
    <w:rsid w:val="00954242"/>
    <w:rsid w:val="00957D6A"/>
    <w:rsid w:val="009947C8"/>
    <w:rsid w:val="009A3CCE"/>
    <w:rsid w:val="009B560B"/>
    <w:rsid w:val="009C236F"/>
    <w:rsid w:val="009C61B9"/>
    <w:rsid w:val="009E3297"/>
    <w:rsid w:val="009F76FF"/>
    <w:rsid w:val="009F7FF6"/>
    <w:rsid w:val="00A04368"/>
    <w:rsid w:val="00A200DC"/>
    <w:rsid w:val="00A33D66"/>
    <w:rsid w:val="00A3669C"/>
    <w:rsid w:val="00A47E70"/>
    <w:rsid w:val="00A526CC"/>
    <w:rsid w:val="00A663AF"/>
    <w:rsid w:val="00A72326"/>
    <w:rsid w:val="00A823B2"/>
    <w:rsid w:val="00A8322D"/>
    <w:rsid w:val="00A862B9"/>
    <w:rsid w:val="00A91F8C"/>
    <w:rsid w:val="00A948DA"/>
    <w:rsid w:val="00AA76AB"/>
    <w:rsid w:val="00AB0C79"/>
    <w:rsid w:val="00AB6534"/>
    <w:rsid w:val="00AD2965"/>
    <w:rsid w:val="00AD384E"/>
    <w:rsid w:val="00AD7C25"/>
    <w:rsid w:val="00AE0FFC"/>
    <w:rsid w:val="00AF149F"/>
    <w:rsid w:val="00AF79C3"/>
    <w:rsid w:val="00B05B9E"/>
    <w:rsid w:val="00B15EB6"/>
    <w:rsid w:val="00B258BB"/>
    <w:rsid w:val="00B35C6C"/>
    <w:rsid w:val="00B37970"/>
    <w:rsid w:val="00B46356"/>
    <w:rsid w:val="00B63FA6"/>
    <w:rsid w:val="00B660D7"/>
    <w:rsid w:val="00B66D06"/>
    <w:rsid w:val="00B74C22"/>
    <w:rsid w:val="00B754CE"/>
    <w:rsid w:val="00B8024E"/>
    <w:rsid w:val="00B85D78"/>
    <w:rsid w:val="00B95BA0"/>
    <w:rsid w:val="00B95BC8"/>
    <w:rsid w:val="00BA016E"/>
    <w:rsid w:val="00BB5DFC"/>
    <w:rsid w:val="00BC7EB8"/>
    <w:rsid w:val="00BD279D"/>
    <w:rsid w:val="00BD7FA8"/>
    <w:rsid w:val="00C07199"/>
    <w:rsid w:val="00C1041E"/>
    <w:rsid w:val="00C11686"/>
    <w:rsid w:val="00C123D3"/>
    <w:rsid w:val="00C1723F"/>
    <w:rsid w:val="00C217B8"/>
    <w:rsid w:val="00C21836"/>
    <w:rsid w:val="00C35B9B"/>
    <w:rsid w:val="00C47E99"/>
    <w:rsid w:val="00C524DD"/>
    <w:rsid w:val="00C54F42"/>
    <w:rsid w:val="00C87B0A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2F34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10DC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171E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171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F2171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2171E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F2171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2171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F2171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2171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2171E"/>
    <w:rPr>
      <w:rFonts w:ascii="Times New Roman" w:hAnsi="Times New Roman"/>
      <w:color w:val="FF0000"/>
      <w:lang w:eastAsia="en-US"/>
    </w:rPr>
  </w:style>
  <w:style w:type="paragraph" w:styleId="NoSpacing">
    <w:name w:val="No Spacing"/>
    <w:uiPriority w:val="1"/>
    <w:qFormat/>
    <w:rsid w:val="00343D3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343D33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44626D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44626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4626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259AE"/>
    <w:rPr>
      <w:rFonts w:ascii="Times New Roman" w:hAnsi="Times New Roman"/>
      <w:lang w:eastAsia="en-US"/>
    </w:rPr>
  </w:style>
  <w:style w:type="paragraph" w:styleId="Caption">
    <w:name w:val="caption"/>
    <w:aliases w:val="First line:  0.5&quot;"/>
    <w:basedOn w:val="Normal"/>
    <w:next w:val="Normal"/>
    <w:qFormat/>
    <w:rsid w:val="00B63FA6"/>
    <w:pPr>
      <w:spacing w:before="120" w:after="120"/>
    </w:pPr>
    <w:rPr>
      <w:b/>
      <w:bCs/>
    </w:rPr>
  </w:style>
  <w:style w:type="character" w:customStyle="1" w:styleId="TALChar">
    <w:name w:val="TAL Char"/>
    <w:link w:val="TAL"/>
    <w:qFormat/>
    <w:rsid w:val="007D2C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7D2CA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7D2CA7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locked/>
    <w:rsid w:val="00D42F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39B31C-56D7-4FD7-ACEE-80CBA8513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CAF1EC-9C37-4F70-A53C-1421FFFA3293}">
  <ds:schemaRefs>
    <ds:schemaRef ds:uri="http://purl.org/dc/terms/"/>
    <ds:schemaRef ds:uri="7c5b1d21-3706-402b-9a47-606a047dfa1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78c86622-bb1c-4cae-8dff-61f776ce7b6e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4C5357-4337-4F53-A83F-591591BE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2005</Words>
  <Characters>11404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</cp:lastModifiedBy>
  <cp:revision>9</cp:revision>
  <cp:lastPrinted>1900-01-01T05:00:00Z</cp:lastPrinted>
  <dcterms:created xsi:type="dcterms:W3CDTF">2024-05-09T11:35:00Z</dcterms:created>
  <dcterms:modified xsi:type="dcterms:W3CDTF">2024-05-11T17:23:00Z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2024-05-08T22:46:20Z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b33e2502-63eb-4a45-9eb2-268ade6a2e4f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